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49B3FB69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A52584" w:rsidRPr="00A52584">
        <w:rPr>
          <w:b/>
          <w:noProof/>
          <w:sz w:val="24"/>
        </w:rPr>
        <w:t>C4-225338</w:t>
      </w:r>
      <w:bookmarkStart w:id="0" w:name="_GoBack"/>
      <w:bookmarkEnd w:id="0"/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FE504F1" w:rsidR="001E41F3" w:rsidRPr="00304DFD" w:rsidRDefault="009E61B4" w:rsidP="00A43F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43FAE">
              <w:rPr>
                <w:b/>
                <w:noProof/>
                <w:sz w:val="28"/>
                <w:lang w:eastAsia="zh-CN"/>
              </w:rPr>
              <w:t>3</w:t>
            </w: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43FAE">
              <w:rPr>
                <w:b/>
                <w:noProof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AA1726C" w:rsidR="001E41F3" w:rsidRPr="00304DFD" w:rsidRDefault="00A5258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0649</w:t>
            </w:r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2BE5C51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B1C2D">
              <w:rPr>
                <w:b/>
                <w:noProof/>
                <w:sz w:val="28"/>
                <w:lang w:eastAsia="zh-CN"/>
              </w:rPr>
              <w:t>7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35632CD" w:rsidR="001E41F3" w:rsidRPr="00304DFD" w:rsidRDefault="00A43FAE" w:rsidP="00EE1161">
            <w:pPr>
              <w:pStyle w:val="CRCoverPage"/>
              <w:spacing w:after="0"/>
              <w:ind w:left="100"/>
            </w:pPr>
            <w:r w:rsidRPr="00A43FAE">
              <w:t>Rename 5GPRUK ID and 5GPRUK in CP based solution and rename PRUK and PRUK ID in UP based solution</w:t>
            </w:r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32B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43232B" w:rsidRPr="00304DFD" w:rsidRDefault="0043232B" w:rsidP="004323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27068" w14:textId="77777777" w:rsidR="0043232B" w:rsidRDefault="0043232B" w:rsidP="00432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agreed SA3 CR </w:t>
            </w:r>
            <w:r w:rsidRPr="004B3591">
              <w:rPr>
                <w:noProof/>
                <w:lang w:eastAsia="zh-CN"/>
              </w:rPr>
              <w:t>S3-222359</w:t>
            </w:r>
            <w:r>
              <w:rPr>
                <w:noProof/>
                <w:lang w:eastAsia="zh-CN"/>
              </w:rPr>
              <w:t>, it has agreed:</w:t>
            </w:r>
          </w:p>
          <w:p w14:paraId="6A5F082A" w14:textId="77777777" w:rsidR="0043232B" w:rsidRDefault="0043232B" w:rsidP="00432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C930E9" w14:textId="77777777" w:rsidR="0043232B" w:rsidRPr="004B3591" w:rsidRDefault="0043232B" w:rsidP="00432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Rename the “5GPRUK ID” to “CP-</w:t>
            </w:r>
            <w:r w:rsidRPr="004B3591">
              <w:rPr>
                <w:noProof/>
                <w:lang w:eastAsia="zh-CN"/>
              </w:rPr>
              <w:t xml:space="preserve">PRUK ID” </w:t>
            </w:r>
            <w:r>
              <w:rPr>
                <w:rFonts w:cs="Arial"/>
              </w:rPr>
              <w:t xml:space="preserve">in </w:t>
            </w:r>
            <w:r w:rsidRPr="004B359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“5GPRUK” to “CP-</w:t>
            </w:r>
            <w:r w:rsidRPr="004B3591">
              <w:rPr>
                <w:noProof/>
                <w:lang w:eastAsia="zh-CN"/>
              </w:rPr>
              <w:t>PRUK”</w:t>
            </w:r>
            <w:r>
              <w:t xml:space="preserve"> </w:t>
            </w:r>
            <w:r>
              <w:rPr>
                <w:noProof/>
                <w:lang w:eastAsia="zh-CN"/>
              </w:rPr>
              <w:t>in C</w:t>
            </w:r>
            <w:r w:rsidRPr="004B3591">
              <w:rPr>
                <w:noProof/>
                <w:lang w:eastAsia="zh-CN"/>
              </w:rPr>
              <w:t>P based solution.</w:t>
            </w:r>
          </w:p>
          <w:p w14:paraId="73664BEF" w14:textId="77777777" w:rsidR="0043232B" w:rsidRDefault="0043232B" w:rsidP="00432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Rename the “PRUK ID” to “UP-</w:t>
            </w:r>
            <w:r w:rsidRPr="004B3591">
              <w:rPr>
                <w:noProof/>
                <w:lang w:eastAsia="zh-CN"/>
              </w:rPr>
              <w:t xml:space="preserve">PRUK ID” </w:t>
            </w:r>
            <w:r>
              <w:rPr>
                <w:rFonts w:cs="Arial"/>
              </w:rPr>
              <w:t xml:space="preserve">in </w:t>
            </w:r>
            <w:r w:rsidRPr="004B359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“PRUK” to “UP-</w:t>
            </w:r>
            <w:r w:rsidRPr="004B3591">
              <w:rPr>
                <w:noProof/>
                <w:lang w:eastAsia="zh-CN"/>
              </w:rPr>
              <w:t>PRUK”</w:t>
            </w:r>
            <w:r>
              <w:t xml:space="preserve"> </w:t>
            </w:r>
            <w:r>
              <w:rPr>
                <w:noProof/>
                <w:lang w:eastAsia="zh-CN"/>
              </w:rPr>
              <w:t>in U</w:t>
            </w:r>
            <w:r w:rsidRPr="004B3591">
              <w:rPr>
                <w:noProof/>
                <w:lang w:eastAsia="zh-CN"/>
              </w:rPr>
              <w:t>P based solution.</w:t>
            </w:r>
          </w:p>
          <w:p w14:paraId="367C023E" w14:textId="77777777" w:rsidR="0043232B" w:rsidRDefault="0043232B" w:rsidP="0043232B">
            <w:pPr>
              <w:pStyle w:val="CRCoverPage"/>
              <w:spacing w:after="0"/>
              <w:ind w:left="100"/>
            </w:pPr>
          </w:p>
          <w:p w14:paraId="7F73EF77" w14:textId="4E6EC616" w:rsidR="0043232B" w:rsidRPr="00766641" w:rsidRDefault="0043232B" w:rsidP="004323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description of 5G PRUK ID to align with Stage2.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20EC033" w:rsidR="0089270A" w:rsidRPr="00304DFD" w:rsidRDefault="004B3591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description of 5G PRUK ID to align with Stage2.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7EA85D7" w:rsidR="0089270A" w:rsidRPr="00304DFD" w:rsidRDefault="004B3591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Stage2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6D6D42F" w:rsidR="0089270A" w:rsidRPr="00304DFD" w:rsidRDefault="00F71F47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28.7.10, 28.7.11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36FA1FC" w:rsidR="0089270A" w:rsidRPr="00304DFD" w:rsidRDefault="00A44E03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5B2AAB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 w:rsidR="005B2AAB">
              <w:rPr>
                <w:noProof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22D1AF6" w14:textId="77777777" w:rsidR="00A43FAE" w:rsidRDefault="00A43FAE" w:rsidP="00A43FAE">
      <w:pPr>
        <w:pStyle w:val="30"/>
        <w:rPr>
          <w:lang w:eastAsia="en-GB"/>
        </w:rPr>
      </w:pPr>
      <w:bookmarkStart w:id="8" w:name="_Toc114509495"/>
      <w:bookmarkStart w:id="9" w:name="_Toc27585641"/>
      <w:bookmarkStart w:id="10" w:name="_Toc36457664"/>
      <w:bookmarkStart w:id="11" w:name="_Toc45028583"/>
      <w:bookmarkStart w:id="12" w:name="_Toc45029418"/>
      <w:bookmarkStart w:id="13" w:name="_Toc67682192"/>
      <w:bookmarkStart w:id="14" w:name="_Toc106614167"/>
      <w:r>
        <w:t>28.7.10</w:t>
      </w:r>
      <w:r>
        <w:tab/>
        <w:t>NAI format for PRUK ID</w:t>
      </w:r>
      <w:bookmarkEnd w:id="8"/>
    </w:p>
    <w:p w14:paraId="37700B76" w14:textId="33299C41" w:rsidR="00A43FAE" w:rsidRDefault="00A43FAE" w:rsidP="00A43FAE">
      <w:r>
        <w:t>The NAI format for PRUK ID shall have the form username@realm as specified in clause </w:t>
      </w:r>
      <w:r>
        <w:rPr>
          <w:lang w:eastAsia="zh-CN"/>
        </w:rPr>
        <w:t>2.2</w:t>
      </w:r>
      <w:r>
        <w:t xml:space="preserve"> of IETF RFC 7542 [126], where:</w:t>
      </w:r>
    </w:p>
    <w:p w14:paraId="60747B44" w14:textId="77777777" w:rsidR="00A43FAE" w:rsidRDefault="00A43FAE" w:rsidP="00A43FAE">
      <w:pPr>
        <w:pStyle w:val="B1"/>
      </w:pPr>
      <w:r>
        <w:t>-</w:t>
      </w:r>
      <w:r>
        <w:tab/>
        <w:t>the realm part shall be in the form:</w:t>
      </w:r>
    </w:p>
    <w:p w14:paraId="6FA9D1E4" w14:textId="77777777" w:rsidR="00A43FAE" w:rsidRDefault="00A43FAE" w:rsidP="00A43FAE">
      <w:pPr>
        <w:pStyle w:val="B2"/>
      </w:pPr>
      <w:r>
        <w:t>"prose-up.5gc.mnc&lt;MNC&gt;.mcc&lt;MCC&gt;.3gppnetwork.org"</w:t>
      </w:r>
    </w:p>
    <w:p w14:paraId="60E61123" w14:textId="77777777" w:rsidR="00A43FAE" w:rsidRDefault="00A43FAE" w:rsidP="00A43FAE">
      <w:pPr>
        <w:pStyle w:val="B1"/>
      </w:pPr>
      <w:r>
        <w:t>-</w:t>
      </w:r>
      <w:r>
        <w:tab/>
        <w:t>the username part shall be a non-empty string which is unique in the realm, as specified in 3GPP TS 33.503 [142].</w:t>
      </w:r>
    </w:p>
    <w:p w14:paraId="752C488C" w14:textId="77777777" w:rsidR="00A43FAE" w:rsidRDefault="00A43FAE" w:rsidP="00A43FAE">
      <w:r>
        <w:t xml:space="preserve">The </w:t>
      </w:r>
      <w:r>
        <w:rPr>
          <w:noProof/>
        </w:rPr>
        <w:t xml:space="preserve">maximum </w:t>
      </w:r>
      <w:r>
        <w:t>length of a PRUK ID in NAI format is 254 octets.</w:t>
      </w:r>
    </w:p>
    <w:p w14:paraId="27A6CF25" w14:textId="596F0165" w:rsidR="00A43FAE" w:rsidRDefault="00A43FAE" w:rsidP="00A43FAE">
      <w:pPr>
        <w:pStyle w:val="NO"/>
        <w:rPr>
          <w:ins w:id="15" w:author="Huawei" w:date="2022-11-03T16:54:00Z"/>
          <w:lang w:eastAsia="en-GB"/>
        </w:rPr>
      </w:pPr>
      <w:bookmarkStart w:id="16" w:name="_Toc114509496"/>
      <w:ins w:id="17" w:author="Huawei" w:date="2022-11-03T16:54:00Z">
        <w:r>
          <w:t>NOTE 1:</w:t>
        </w:r>
        <w:r>
          <w:tab/>
          <w:t>The PRUK ID is representing UP-PRUK ID.</w:t>
        </w:r>
      </w:ins>
    </w:p>
    <w:p w14:paraId="3EE82516" w14:textId="77777777" w:rsidR="00A43FAE" w:rsidRDefault="00A43FAE" w:rsidP="00A43FAE">
      <w:pPr>
        <w:pStyle w:val="30"/>
      </w:pPr>
      <w:r>
        <w:t>28.7.11</w:t>
      </w:r>
      <w:r>
        <w:tab/>
        <w:t>NAI format for 5GPRUK ID</w:t>
      </w:r>
      <w:bookmarkEnd w:id="16"/>
    </w:p>
    <w:p w14:paraId="6AE38B24" w14:textId="77777777" w:rsidR="00A43FAE" w:rsidRDefault="00A43FAE" w:rsidP="00A43FAE">
      <w:r>
        <w:t>The NAI format for 5GPRUK ID shall have the form username@realm as specified in clause </w:t>
      </w:r>
      <w:r>
        <w:rPr>
          <w:lang w:eastAsia="zh-CN"/>
        </w:rPr>
        <w:t>2.2</w:t>
      </w:r>
      <w:r>
        <w:t xml:space="preserve"> of IETF RFC 7542 [126].</w:t>
      </w:r>
    </w:p>
    <w:p w14:paraId="365DCF3A" w14:textId="77777777" w:rsidR="00A43FAE" w:rsidRDefault="00A43FAE" w:rsidP="00A43FAE">
      <w:r>
        <w:t>The realm part shall be in the form:</w:t>
      </w:r>
    </w:p>
    <w:p w14:paraId="47E3B451" w14:textId="77777777" w:rsidR="00A43FAE" w:rsidRDefault="00A43FAE" w:rsidP="00A43FAE">
      <w:pPr>
        <w:pStyle w:val="B1"/>
      </w:pPr>
      <w:r>
        <w:t>"prose-cp.5gc.mnc&lt;MNC&gt;.mcc&lt;MCC&gt;.3gppnetwork.org"</w:t>
      </w:r>
    </w:p>
    <w:p w14:paraId="058975E0" w14:textId="77777777" w:rsidR="00A43FAE" w:rsidRDefault="00A43FAE" w:rsidP="00A43FAE">
      <w:r>
        <w:t>The username part of the NAI shall take one of the following forms:</w:t>
      </w:r>
    </w:p>
    <w:p w14:paraId="057BBBD0" w14:textId="77777777" w:rsidR="00A43FAE" w:rsidRDefault="00A43FAE" w:rsidP="00A43FAE">
      <w:pPr>
        <w:pStyle w:val="B1"/>
      </w:pPr>
      <w:r>
        <w:t>"rid&lt;routing indicator&gt;.pid&lt;5GPRUK ID*&gt;"</w:t>
      </w:r>
    </w:p>
    <w:p w14:paraId="76E0DF32" w14:textId="77777777" w:rsidR="00A43FAE" w:rsidRDefault="00A43FAE" w:rsidP="00A43FAE">
      <w:pPr>
        <w:pStyle w:val="B1"/>
      </w:pPr>
      <w:r>
        <w:t>-</w:t>
      </w:r>
      <w:r>
        <w:tab/>
        <w:t>the &lt;routing indicator&gt; part is the "Routing Indicator" as specified in clause 2.2B.</w:t>
      </w:r>
    </w:p>
    <w:p w14:paraId="2BDF69B1" w14:textId="77777777" w:rsidR="00A43FAE" w:rsidRDefault="00A43FAE" w:rsidP="00A43FAE">
      <w:pPr>
        <w:pStyle w:val="B1"/>
      </w:pPr>
      <w:r>
        <w:t>-</w:t>
      </w:r>
      <w:r>
        <w:tab/>
        <w:t>the &lt;5GPRUK ID*&gt; part is the hexadecimal representation of the 5GPRUK ID* specified in clause A.2 of 3GPP TS 33.503 [142].</w:t>
      </w:r>
    </w:p>
    <w:p w14:paraId="34E66DC3" w14:textId="77777777" w:rsidR="00A43FAE" w:rsidRDefault="00A43FAE" w:rsidP="00A43FAE">
      <w:r>
        <w:t xml:space="preserve">The </w:t>
      </w:r>
      <w:r>
        <w:rPr>
          <w:noProof/>
        </w:rPr>
        <w:t xml:space="preserve">maximum </w:t>
      </w:r>
      <w:r>
        <w:t>length of a 5GPRUK ID in NAI format is 254 octets.</w:t>
      </w:r>
    </w:p>
    <w:p w14:paraId="5F8AAF2C" w14:textId="345216BF" w:rsidR="00A43FAE" w:rsidRDefault="00A43FAE" w:rsidP="00A43FAE">
      <w:pPr>
        <w:pStyle w:val="NO"/>
        <w:rPr>
          <w:ins w:id="18" w:author="Huawei" w:date="2022-11-03T16:54:00Z"/>
          <w:lang w:eastAsia="en-GB"/>
        </w:rPr>
      </w:pPr>
      <w:ins w:id="19" w:author="Huawei" w:date="2022-11-03T16:54:00Z">
        <w:r>
          <w:t>NOTE 1:</w:t>
        </w:r>
        <w:r>
          <w:tab/>
          <w:t>The 5GPRUK ID is representing CP-PRUK ID.</w:t>
        </w:r>
      </w:ins>
    </w:p>
    <w:p w14:paraId="0B9A38CC" w14:textId="77777777" w:rsidR="004B3591" w:rsidRPr="00A43FAE" w:rsidRDefault="004B3591" w:rsidP="004B3591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p w14:paraId="58B3CAD8" w14:textId="77777777" w:rsidR="00A44E03" w:rsidRPr="004B3591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B1AB0" w14:textId="77777777" w:rsidR="00B957B7" w:rsidRDefault="00B957B7">
      <w:r>
        <w:separator/>
      </w:r>
    </w:p>
  </w:endnote>
  <w:endnote w:type="continuationSeparator" w:id="0">
    <w:p w14:paraId="5235277E" w14:textId="77777777" w:rsidR="00B957B7" w:rsidRDefault="00B9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B1136" w14:textId="77777777" w:rsidR="00B957B7" w:rsidRDefault="00B957B7">
      <w:r>
        <w:separator/>
      </w:r>
    </w:p>
  </w:footnote>
  <w:footnote w:type="continuationSeparator" w:id="0">
    <w:p w14:paraId="421F16BC" w14:textId="77777777" w:rsidR="00B957B7" w:rsidRDefault="00B9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B3591" w:rsidRDefault="004B3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B3591" w:rsidRDefault="004B359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B3591" w:rsidRDefault="004B359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B3591" w:rsidRDefault="004B35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232B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3591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AAB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0196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1C2D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0400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038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FAE"/>
    <w:rsid w:val="00A44E03"/>
    <w:rsid w:val="00A46CE1"/>
    <w:rsid w:val="00A47E70"/>
    <w:rsid w:val="00A50CF0"/>
    <w:rsid w:val="00A51233"/>
    <w:rsid w:val="00A524D9"/>
    <w:rsid w:val="00A52584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57B7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019F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26D82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47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uiPriority w:val="39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B1Char1">
    <w:name w:val="B1 Char1"/>
    <w:locked/>
    <w:rsid w:val="00A43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DE673-6644-4A92-91FF-507E20556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59</cp:revision>
  <cp:lastPrinted>1900-12-31T16:00:00Z</cp:lastPrinted>
  <dcterms:created xsi:type="dcterms:W3CDTF">2021-11-03T08:10:00Z</dcterms:created>
  <dcterms:modified xsi:type="dcterms:W3CDTF">2022-11-04T14:20:00Z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(3)KVvxrWomwAbB3BHggjX/GpGgSvWHZpTEkUe4sUTnlE2EC/fhrDglaLfYYB++GOSbqgHBmHOX
LlCEoWSVax3BR33O42AmMTsjoCfFCL1KkiAMhsYUYuzlzTX6M53LE6kY5cxQIy66+/MMsBd+
9wWHjKCGpE9BZiLDhcxGc660o2/S9PnBymtP13Qa8UbceXgQlp1RNYZGPk+2DMtAUC5uy+7S
Cil7jBs4aKdNPB3JOQ</vt:lpwstr>
  </property>
  <property fmtid="{D5CDD505-2E9C-101B-9397-08002B2CF9AE}" pid="26" name="_2015_ms_pID_7253431">
    <vt:lpwstr>zB9tO3olKGKsagQMuDXSqTwiIvUwlnlalVTkWP19DU7c8aAMnK7Mxt
dV8le9qbhF9Phd9iTdeBKHTcVp97HucojO26Ep7lk+sunTiURqFHROo9KkaW49SPOrou8q27
r3/LTV6N3KqD/qjkJv8J97K5JTOVoM3zc1Bj89pNNh76Knk0MjzgjBoe3kqCCE1u0XZRqaNB
OHG1bs2I6xAPbkpT/X3Do1fJ0pQdQCDieCnK</vt:lpwstr>
  </property>
  <property fmtid="{D5CDD505-2E9C-101B-9397-08002B2CF9AE}" pid="27" name="_2015_ms_pID_7253432">
    <vt:lpwstr>Xw==</vt:lpwstr>
  </property>
</Properties>
</file>